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7D5C1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C863E9">
        <w:rPr>
          <w:rFonts w:hint="eastAsia"/>
          <w:b/>
          <w:noProof/>
          <w:sz w:val="24"/>
          <w:lang w:eastAsia="ja-JP"/>
        </w:rPr>
        <w:t>6</w:t>
      </w:r>
      <w:r w:rsidR="001E41F3">
        <w:rPr>
          <w:b/>
          <w:i/>
          <w:noProof/>
          <w:sz w:val="28"/>
        </w:rPr>
        <w:tab/>
      </w:r>
      <w:r w:rsidR="001C3BA5" w:rsidRPr="001C3BA5">
        <w:rPr>
          <w:b/>
          <w:bCs/>
          <w:sz w:val="24"/>
          <w:szCs w:val="24"/>
        </w:rPr>
        <w:t>S6-25111</w:t>
      </w:r>
      <w:r w:rsidR="002F215D">
        <w:rPr>
          <w:rFonts w:hint="eastAsia"/>
          <w:b/>
          <w:bCs/>
          <w:sz w:val="24"/>
          <w:szCs w:val="24"/>
          <w:lang w:eastAsia="ja-JP"/>
        </w:rPr>
        <w:t>1</w:t>
      </w:r>
    </w:p>
    <w:p w14:paraId="5691839E" w14:textId="3B8B4D48" w:rsidR="00CA2CD0" w:rsidRDefault="00C863E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E9">
        <w:rPr>
          <w:b/>
          <w:noProof/>
          <w:sz w:val="24"/>
        </w:rPr>
        <w:t>Gothenburg, Sweden 7th – 11th April 2025</w:t>
      </w:r>
      <w:r w:rsidR="00CA2CD0">
        <w:rPr>
          <w:b/>
          <w:noProof/>
          <w:sz w:val="24"/>
        </w:rPr>
        <w:tab/>
        <w:t xml:space="preserve">(revision of </w:t>
      </w:r>
      <w:r w:rsidR="00A539E5" w:rsidRPr="00A539E5">
        <w:rPr>
          <w:b/>
          <w:bCs/>
          <w:sz w:val="24"/>
          <w:szCs w:val="24"/>
        </w:rPr>
        <w:t>S6-251xxx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FAE8C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</w:t>
              </w:r>
              <w:r w:rsidR="006D5055">
                <w:rPr>
                  <w:rFonts w:hint="eastAsia"/>
                  <w:b/>
                  <w:noProof/>
                  <w:sz w:val="28"/>
                  <w:lang w:eastAsia="ja-JP"/>
                </w:rPr>
                <w:t>946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AB8E8" w:rsidR="001E41F3" w:rsidRPr="00410371" w:rsidRDefault="00C86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0</w:t>
                </w:r>
                <w:r w:rsidR="006D5055">
                  <w:rPr>
                    <w:rFonts w:hint="eastAsia"/>
                    <w:b/>
                    <w:noProof/>
                    <w:sz w:val="28"/>
                    <w:lang w:eastAsia="ja-JP"/>
                  </w:rPr>
                  <w:t>00</w:t>
                </w:r>
                <w:r w:rsidR="001C3BA5">
                  <w:rPr>
                    <w:rFonts w:hint="eastAsia"/>
                    <w:b/>
                    <w:noProof/>
                    <w:sz w:val="28"/>
                    <w:lang w:eastAsia="ja-JP"/>
                  </w:rPr>
                  <w:t>5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916" w:rsidR="001E41F3" w:rsidRPr="00410371" w:rsidRDefault="006A7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5FFE6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D5055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EA2FEB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E72E6" w:rsidR="001E41F3" w:rsidRDefault="00586F3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6F36">
              <w:rPr>
                <w:noProof/>
                <w:lang w:eastAsia="ja-JP"/>
              </w:rPr>
              <w:t>Correction to the description of the release in CAPIF_EXT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AEA12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CAPIF_</w:t>
            </w:r>
            <w:r w:rsidR="000F433A">
              <w:rPr>
                <w:rFonts w:hint="eastAsia"/>
                <w:lang w:eastAsia="ja-JP"/>
              </w:rPr>
              <w:t>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31F3D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02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32B2F1" w:rsidR="001E41F3" w:rsidRDefault="000F43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DBDA7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A4773">
                <w:rPr>
                  <w:rFonts w:hint="eastAsia"/>
                  <w:noProof/>
                  <w:lang w:eastAsia="ja-JP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A1104" w:rsidR="001E41F3" w:rsidRDefault="00263D74">
            <w:pPr>
              <w:pStyle w:val="CRCoverPage"/>
              <w:spacing w:after="0"/>
              <w:ind w:left="100"/>
              <w:rPr>
                <w:noProof/>
              </w:rPr>
            </w:pPr>
            <w:r w:rsidRPr="00263D74">
              <w:rPr>
                <w:noProof/>
              </w:rPr>
              <w:t>Since CAPIF_EXT is a guideline regarding Release 18, the description was clarified to prevent readers from misunderstanding.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71FAD4" w:rsidR="00B84984" w:rsidRDefault="00B84984" w:rsidP="00B849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84984">
              <w:rPr>
                <w:noProof/>
              </w:rPr>
              <w:t>Clarification of release version</w:t>
            </w:r>
            <w:r w:rsidR="00C8621D" w:rsidRPr="00C8621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87BBF" w:rsidR="001E41F3" w:rsidRDefault="00D70C35">
            <w:pPr>
              <w:pStyle w:val="CRCoverPage"/>
              <w:spacing w:after="0"/>
              <w:ind w:left="100"/>
              <w:rPr>
                <w:noProof/>
              </w:rPr>
            </w:pPr>
            <w:r w:rsidRPr="00D70C35">
              <w:rPr>
                <w:noProof/>
              </w:rPr>
              <w:t>There is a possibility that the reader may misunderstand the version of CAPIF.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BAB32" w:rsidR="001E41F3" w:rsidRDefault="00BA7F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5</w:t>
            </w:r>
            <w:r w:rsidRPr="00A45C25">
              <w:t>.</w:t>
            </w:r>
            <w:r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4FBB24" w14:textId="77777777" w:rsidR="00FF0DC1" w:rsidRDefault="00FF0DC1" w:rsidP="00FF0DC1">
      <w:pPr>
        <w:pStyle w:val="3"/>
      </w:pPr>
      <w:bookmarkStart w:id="1" w:name="_Toc193749219"/>
      <w:r>
        <w:t>5</w:t>
      </w:r>
      <w:r w:rsidRPr="00A45C25">
        <w:t>.</w:t>
      </w:r>
      <w:r>
        <w:t>2.4</w:t>
      </w:r>
      <w:r w:rsidRPr="00A45C25">
        <w:tab/>
      </w:r>
      <w:r>
        <w:t>Resource owner</w:t>
      </w:r>
      <w:bookmarkEnd w:id="1"/>
    </w:p>
    <w:p w14:paraId="6FCB30FD" w14:textId="294F2B00" w:rsidR="00FF0DC1" w:rsidRPr="0081183B" w:rsidRDefault="00FF0DC1" w:rsidP="00FF0DC1">
      <w:pPr>
        <w:rPr>
          <w:lang w:eastAsia="ja-JP"/>
        </w:rPr>
      </w:pPr>
      <w:r w:rsidRPr="0081183B">
        <w:rPr>
          <w:lang w:eastAsia="ja-JP"/>
        </w:rPr>
        <w:t xml:space="preserve">The resource owner is </w:t>
      </w:r>
      <w:r w:rsidRPr="008C1580">
        <w:rPr>
          <w:lang w:eastAsia="ja-JP"/>
        </w:rPr>
        <w:t>a UE user or an MNO subscriber</w:t>
      </w:r>
      <w:r w:rsidRPr="0081183B">
        <w:rPr>
          <w:lang w:eastAsia="ja-JP"/>
        </w:rPr>
        <w:t xml:space="preserve"> capable of granting access to a protected resource related to the resource exposed by the API provider. </w:t>
      </w:r>
      <w:r w:rsidRPr="0081183B">
        <w:rPr>
          <w:lang w:val="en-US" w:eastAsia="ja-JP"/>
        </w:rPr>
        <w:t xml:space="preserve">In </w:t>
      </w:r>
      <w:del w:id="2" w:author="Junpei Uoshima" w:date="2025-03-28T15:50:00Z" w16du:dateUtc="2025-03-28T06:50:00Z">
        <w:r w:rsidRPr="0081183B" w:rsidDel="001518E4">
          <w:rPr>
            <w:lang w:val="en-US" w:eastAsia="ja-JP"/>
          </w:rPr>
          <w:delText>the current r</w:delText>
        </w:r>
      </w:del>
      <w:ins w:id="3" w:author="Junpei Uoshima" w:date="2025-03-28T15:50:00Z" w16du:dateUtc="2025-03-28T06:50:00Z">
        <w:r w:rsidR="001518E4">
          <w:rPr>
            <w:rFonts w:hint="eastAsia"/>
            <w:lang w:val="en-US" w:eastAsia="ja-JP"/>
          </w:rPr>
          <w:t>R</w:t>
        </w:r>
      </w:ins>
      <w:r w:rsidRPr="0081183B">
        <w:rPr>
          <w:lang w:val="en-US" w:eastAsia="ja-JP"/>
        </w:rPr>
        <w:t>elease</w:t>
      </w:r>
      <w:ins w:id="4" w:author="Junpei Uoshima" w:date="2025-03-28T15:51:00Z" w16du:dateUtc="2025-03-28T06:51:00Z">
        <w:r w:rsidR="00A53A1D">
          <w:rPr>
            <w:rFonts w:hint="eastAsia"/>
            <w:lang w:val="en-US" w:eastAsia="ja-JP"/>
          </w:rPr>
          <w:t xml:space="preserve"> 18</w:t>
        </w:r>
      </w:ins>
      <w:r w:rsidRPr="0081183B">
        <w:rPr>
          <w:lang w:val="en-US" w:eastAsia="ja-JP"/>
        </w:rPr>
        <w:t>, i</w:t>
      </w:r>
      <w:r w:rsidRPr="0081183B">
        <w:rPr>
          <w:lang w:eastAsia="ja-JP"/>
        </w:rPr>
        <w:t>t</w:t>
      </w:r>
      <w:r w:rsidRPr="0081183B">
        <w:t xml:space="preserve"> is a user of the UE hosting the API invoker that can authorize the API access</w:t>
      </w:r>
      <w:r>
        <w:t xml:space="preserve"> </w:t>
      </w:r>
      <w:r w:rsidRPr="0081183B">
        <w:rPr>
          <w:lang w:eastAsia="ja-JP"/>
        </w:rPr>
        <w:t>in clause</w:t>
      </w:r>
      <w:r>
        <w:t> </w:t>
      </w:r>
      <w:r>
        <w:rPr>
          <w:rFonts w:hint="eastAsia"/>
          <w:lang w:eastAsia="ja-JP"/>
        </w:rPr>
        <w:t>6</w:t>
      </w:r>
      <w:r w:rsidRPr="0081183B">
        <w:rPr>
          <w:lang w:eastAsia="ja-JP"/>
        </w:rPr>
        <w:t>.</w:t>
      </w:r>
      <w:r>
        <w:rPr>
          <w:rFonts w:hint="eastAsia"/>
          <w:lang w:eastAsia="ja-JP"/>
        </w:rPr>
        <w:t>3</w:t>
      </w:r>
      <w:r w:rsidRPr="0081183B">
        <w:rPr>
          <w:lang w:eastAsia="ja-JP"/>
        </w:rPr>
        <w:t>.</w:t>
      </w:r>
      <w:r>
        <w:rPr>
          <w:rFonts w:hint="eastAsia"/>
          <w:lang w:eastAsia="ja-JP"/>
        </w:rPr>
        <w:t>8 of</w:t>
      </w:r>
      <w:r w:rsidRPr="0081183B">
        <w:rPr>
          <w:lang w:eastAsia="ja-JP"/>
        </w:rPr>
        <w:t xml:space="preserve"> </w:t>
      </w:r>
      <w:r w:rsidRPr="0081183B">
        <w:t>3GPP</w:t>
      </w:r>
      <w:r>
        <w:t> </w:t>
      </w:r>
      <w:r w:rsidRPr="0081183B">
        <w:t>TS</w:t>
      </w:r>
      <w:r>
        <w:rPr>
          <w:rFonts w:hint="eastAsia"/>
          <w:lang w:eastAsia="ja-JP"/>
        </w:rPr>
        <w:t xml:space="preserve"> </w:t>
      </w:r>
      <w:r w:rsidRPr="0081183B">
        <w:t>23.222</w:t>
      </w:r>
      <w:r>
        <w:t> </w:t>
      </w:r>
      <w:r w:rsidRPr="0081183B">
        <w:rPr>
          <w:lang w:eastAsia="ja-JP"/>
        </w:rPr>
        <w:t>[2]</w:t>
      </w:r>
      <w:r w:rsidRPr="0081183B">
        <w:t>.</w:t>
      </w:r>
    </w:p>
    <w:p w14:paraId="61233CBD" w14:textId="77777777" w:rsidR="00FF0DC1" w:rsidRDefault="00FF0DC1" w:rsidP="00FF0DC1">
      <w:pPr>
        <w:rPr>
          <w:lang w:eastAsia="ja-JP"/>
        </w:rPr>
      </w:pPr>
      <w:r w:rsidRPr="0081183B">
        <w:rPr>
          <w:lang w:eastAsia="ja-JP"/>
        </w:rPr>
        <w:t>Requirements for supporting RNAA is given in clause</w:t>
      </w:r>
      <w:r>
        <w:rPr>
          <w:lang w:eastAsia="ja-JP"/>
        </w:rPr>
        <w:t> </w:t>
      </w:r>
      <w:r w:rsidRPr="0081183B">
        <w:t>4.17.2</w:t>
      </w:r>
      <w:r w:rsidRPr="0081183B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of </w:t>
      </w:r>
      <w:r w:rsidRPr="0081183B">
        <w:t>3GPP TS 23.222</w:t>
      </w:r>
      <w:r w:rsidRPr="00E30AF7">
        <w:t> </w:t>
      </w:r>
      <w:r w:rsidRPr="0081183B">
        <w:rPr>
          <w:lang w:eastAsia="ja-JP"/>
        </w:rPr>
        <w:t>[2].</w:t>
      </w:r>
    </w:p>
    <w:p w14:paraId="2A681BCA" w14:textId="4F497794" w:rsidR="00C8621D" w:rsidRPr="00FF0DC1" w:rsidRDefault="00C8621D">
      <w:pPr>
        <w:rPr>
          <w:noProof/>
          <w:lang w:eastAsia="ja-JP"/>
        </w:rPr>
      </w:pPr>
    </w:p>
    <w:sectPr w:rsidR="00C8621D" w:rsidRPr="00FF0D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1FE33" w14:textId="77777777" w:rsidR="007717E5" w:rsidRDefault="007717E5">
      <w:r>
        <w:separator/>
      </w:r>
    </w:p>
  </w:endnote>
  <w:endnote w:type="continuationSeparator" w:id="0">
    <w:p w14:paraId="6D3D57F0" w14:textId="77777777" w:rsidR="007717E5" w:rsidRDefault="0077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FC17" w14:textId="77777777" w:rsidR="007717E5" w:rsidRDefault="007717E5">
      <w:r>
        <w:separator/>
      </w:r>
    </w:p>
  </w:footnote>
  <w:footnote w:type="continuationSeparator" w:id="0">
    <w:p w14:paraId="5AE24EAC" w14:textId="77777777" w:rsidR="007717E5" w:rsidRDefault="00771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0D"/>
    <w:rsid w:val="00056F7D"/>
    <w:rsid w:val="00070E09"/>
    <w:rsid w:val="00072242"/>
    <w:rsid w:val="0008517F"/>
    <w:rsid w:val="0009188C"/>
    <w:rsid w:val="000A4773"/>
    <w:rsid w:val="000A6394"/>
    <w:rsid w:val="000B0764"/>
    <w:rsid w:val="000B7FED"/>
    <w:rsid w:val="000C038A"/>
    <w:rsid w:val="000C3C3E"/>
    <w:rsid w:val="000C6598"/>
    <w:rsid w:val="000D44B3"/>
    <w:rsid w:val="000F433A"/>
    <w:rsid w:val="000F7FD0"/>
    <w:rsid w:val="00133A72"/>
    <w:rsid w:val="00145D43"/>
    <w:rsid w:val="001518E4"/>
    <w:rsid w:val="001526B1"/>
    <w:rsid w:val="00165AF6"/>
    <w:rsid w:val="00183A71"/>
    <w:rsid w:val="00192C46"/>
    <w:rsid w:val="001A08B3"/>
    <w:rsid w:val="001A7B60"/>
    <w:rsid w:val="001B52F0"/>
    <w:rsid w:val="001B7A65"/>
    <w:rsid w:val="001C3BA5"/>
    <w:rsid w:val="001E1F94"/>
    <w:rsid w:val="001E41F3"/>
    <w:rsid w:val="00257A3F"/>
    <w:rsid w:val="0026004D"/>
    <w:rsid w:val="00263D74"/>
    <w:rsid w:val="002640DD"/>
    <w:rsid w:val="00275D12"/>
    <w:rsid w:val="00284FEB"/>
    <w:rsid w:val="002860C4"/>
    <w:rsid w:val="002A1655"/>
    <w:rsid w:val="002B5741"/>
    <w:rsid w:val="002D7506"/>
    <w:rsid w:val="002E472E"/>
    <w:rsid w:val="002F215D"/>
    <w:rsid w:val="00305409"/>
    <w:rsid w:val="00334BCF"/>
    <w:rsid w:val="003438C1"/>
    <w:rsid w:val="003609EF"/>
    <w:rsid w:val="0036231A"/>
    <w:rsid w:val="00374DD4"/>
    <w:rsid w:val="003848DB"/>
    <w:rsid w:val="003C5C09"/>
    <w:rsid w:val="003C65F7"/>
    <w:rsid w:val="003E1A36"/>
    <w:rsid w:val="00410371"/>
    <w:rsid w:val="004242F1"/>
    <w:rsid w:val="0043708D"/>
    <w:rsid w:val="00460A52"/>
    <w:rsid w:val="004828BE"/>
    <w:rsid w:val="00491896"/>
    <w:rsid w:val="00495E48"/>
    <w:rsid w:val="004A0663"/>
    <w:rsid w:val="004B75B7"/>
    <w:rsid w:val="004C6D5E"/>
    <w:rsid w:val="005141D9"/>
    <w:rsid w:val="0051580D"/>
    <w:rsid w:val="00516AEE"/>
    <w:rsid w:val="0053438D"/>
    <w:rsid w:val="00547111"/>
    <w:rsid w:val="00586F36"/>
    <w:rsid w:val="00592D74"/>
    <w:rsid w:val="005B098B"/>
    <w:rsid w:val="005B37AF"/>
    <w:rsid w:val="005D0613"/>
    <w:rsid w:val="005E2C44"/>
    <w:rsid w:val="00600571"/>
    <w:rsid w:val="006057C9"/>
    <w:rsid w:val="00606F63"/>
    <w:rsid w:val="00621188"/>
    <w:rsid w:val="006257ED"/>
    <w:rsid w:val="00633813"/>
    <w:rsid w:val="0063602D"/>
    <w:rsid w:val="00653DE4"/>
    <w:rsid w:val="006623CC"/>
    <w:rsid w:val="006658BC"/>
    <w:rsid w:val="00665C47"/>
    <w:rsid w:val="006751EA"/>
    <w:rsid w:val="00695808"/>
    <w:rsid w:val="006A0C2C"/>
    <w:rsid w:val="006A7A23"/>
    <w:rsid w:val="006B46FB"/>
    <w:rsid w:val="006D5055"/>
    <w:rsid w:val="006E21FB"/>
    <w:rsid w:val="0071759B"/>
    <w:rsid w:val="007717E5"/>
    <w:rsid w:val="0077673D"/>
    <w:rsid w:val="00781086"/>
    <w:rsid w:val="00792342"/>
    <w:rsid w:val="007977A8"/>
    <w:rsid w:val="007B512A"/>
    <w:rsid w:val="007C2097"/>
    <w:rsid w:val="007D6A07"/>
    <w:rsid w:val="007E48AE"/>
    <w:rsid w:val="007E55E7"/>
    <w:rsid w:val="007F0FFC"/>
    <w:rsid w:val="007F7259"/>
    <w:rsid w:val="008040A8"/>
    <w:rsid w:val="008279FA"/>
    <w:rsid w:val="008626E7"/>
    <w:rsid w:val="00870EE7"/>
    <w:rsid w:val="008863B9"/>
    <w:rsid w:val="008A45A6"/>
    <w:rsid w:val="008B21BD"/>
    <w:rsid w:val="008B5756"/>
    <w:rsid w:val="008C69E8"/>
    <w:rsid w:val="008D3CCC"/>
    <w:rsid w:val="008F3159"/>
    <w:rsid w:val="008F3789"/>
    <w:rsid w:val="008F686C"/>
    <w:rsid w:val="00912AEC"/>
    <w:rsid w:val="009148DE"/>
    <w:rsid w:val="00941E30"/>
    <w:rsid w:val="009506EA"/>
    <w:rsid w:val="009531B0"/>
    <w:rsid w:val="00973CF9"/>
    <w:rsid w:val="009741B3"/>
    <w:rsid w:val="009777D9"/>
    <w:rsid w:val="00991B88"/>
    <w:rsid w:val="009A5753"/>
    <w:rsid w:val="009A579D"/>
    <w:rsid w:val="009B5208"/>
    <w:rsid w:val="009E3297"/>
    <w:rsid w:val="009F734F"/>
    <w:rsid w:val="00A04866"/>
    <w:rsid w:val="00A2184E"/>
    <w:rsid w:val="00A246B6"/>
    <w:rsid w:val="00A47E70"/>
    <w:rsid w:val="00A50CF0"/>
    <w:rsid w:val="00A539E5"/>
    <w:rsid w:val="00A53A1D"/>
    <w:rsid w:val="00A7671C"/>
    <w:rsid w:val="00AA18C9"/>
    <w:rsid w:val="00AA2CBC"/>
    <w:rsid w:val="00AC1AB4"/>
    <w:rsid w:val="00AC5820"/>
    <w:rsid w:val="00AD1CD8"/>
    <w:rsid w:val="00AD5E47"/>
    <w:rsid w:val="00B157F7"/>
    <w:rsid w:val="00B258BB"/>
    <w:rsid w:val="00B46261"/>
    <w:rsid w:val="00B47D81"/>
    <w:rsid w:val="00B67B97"/>
    <w:rsid w:val="00B84984"/>
    <w:rsid w:val="00B968C8"/>
    <w:rsid w:val="00BA3EC5"/>
    <w:rsid w:val="00BA51D9"/>
    <w:rsid w:val="00BA7F1B"/>
    <w:rsid w:val="00BB5DFC"/>
    <w:rsid w:val="00BD279D"/>
    <w:rsid w:val="00BD6BB8"/>
    <w:rsid w:val="00BE2CDF"/>
    <w:rsid w:val="00BF0CD4"/>
    <w:rsid w:val="00C10F96"/>
    <w:rsid w:val="00C208B5"/>
    <w:rsid w:val="00C66BA2"/>
    <w:rsid w:val="00C71C75"/>
    <w:rsid w:val="00C8621D"/>
    <w:rsid w:val="00C863E9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70C35"/>
    <w:rsid w:val="00D84AE9"/>
    <w:rsid w:val="00D90BCE"/>
    <w:rsid w:val="00D9124E"/>
    <w:rsid w:val="00DC05FF"/>
    <w:rsid w:val="00DD706C"/>
    <w:rsid w:val="00DE34CF"/>
    <w:rsid w:val="00DE4C67"/>
    <w:rsid w:val="00E13F3D"/>
    <w:rsid w:val="00E245DF"/>
    <w:rsid w:val="00E34898"/>
    <w:rsid w:val="00E51C3F"/>
    <w:rsid w:val="00E94804"/>
    <w:rsid w:val="00EA22C7"/>
    <w:rsid w:val="00EA2FEB"/>
    <w:rsid w:val="00EB09B7"/>
    <w:rsid w:val="00EE7D7C"/>
    <w:rsid w:val="00F0009E"/>
    <w:rsid w:val="00F11D39"/>
    <w:rsid w:val="00F25D98"/>
    <w:rsid w:val="00F300FB"/>
    <w:rsid w:val="00F8774A"/>
    <w:rsid w:val="00F90FB8"/>
    <w:rsid w:val="00F9125E"/>
    <w:rsid w:val="00F935FF"/>
    <w:rsid w:val="00FA32EC"/>
    <w:rsid w:val="00FA7B5C"/>
    <w:rsid w:val="00FB6386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FF0DC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f369b7cf-40a7-4d3c-9063-cd1348b0965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2109</Characters>
  <Pages>2</Pages>
  <DocSecurity>0</DocSecurity>
  <Words>369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2025-03-31T06:38:00Z</dcterms:modified>
  <cp:keywords/>
  <dc:subject/>
  <dc:title>MTG_TITLE</dc:title>
  <cp:lastPrinted>2036-02-07T05:28:16Z</cp:lastPrinted>
  <cp:lastModifiedBy>Junpei Uoshima</cp:lastModifiedBy>
  <dcterms:created xsi:type="dcterms:W3CDTF">2024-10-15T05:04:00Z</dcterms:creat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